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B4B407"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1E3C03">
        <w:rPr>
          <w:b/>
          <w:noProof/>
          <w:sz w:val="24"/>
        </w:rPr>
        <w:t>110</w:t>
      </w:r>
      <w:r>
        <w:rPr>
          <w:b/>
          <w:noProof/>
          <w:sz w:val="24"/>
        </w:rPr>
        <w:t xml:space="preserve"> </w:t>
      </w:r>
      <w:r w:rsidR="001E41F3">
        <w:rPr>
          <w:b/>
          <w:i/>
          <w:noProof/>
          <w:sz w:val="28"/>
        </w:rPr>
        <w:tab/>
      </w:r>
      <w:r w:rsidR="00F8525A" w:rsidRPr="00F8525A">
        <w:rPr>
          <w:b/>
          <w:noProof/>
          <w:sz w:val="28"/>
          <w:lang w:eastAsia="ko-KR"/>
        </w:rPr>
        <w:t>R4-2400789</w:t>
      </w:r>
    </w:p>
    <w:p w14:paraId="081BB5AA" w14:textId="77777777" w:rsidR="001E3C03" w:rsidRPr="001E3C03" w:rsidRDefault="001E3C03" w:rsidP="001E3C03">
      <w:pPr>
        <w:pStyle w:val="a7"/>
        <w:tabs>
          <w:tab w:val="right" w:pos="9781"/>
          <w:tab w:val="right" w:pos="13323"/>
        </w:tabs>
        <w:spacing w:before="60" w:after="60"/>
        <w:outlineLvl w:val="0"/>
        <w:rPr>
          <w:rFonts w:eastAsia="宋体" w:cs="Arial"/>
          <w:sz w:val="24"/>
          <w:szCs w:val="24"/>
          <w:lang w:eastAsia="zh-CN"/>
        </w:rPr>
      </w:pPr>
      <w:bookmarkStart w:id="0" w:name="_Hlk157262350"/>
      <w:r w:rsidRPr="001E3C03">
        <w:rPr>
          <w:rFonts w:eastAsia="宋体" w:cs="Arial"/>
          <w:sz w:val="24"/>
          <w:szCs w:val="24"/>
          <w:lang w:eastAsia="zh-CN"/>
        </w:rPr>
        <w:t xml:space="preserve">Athens, </w:t>
      </w:r>
      <w:bookmarkStart w:id="1" w:name="_Hlk157262145"/>
      <w:r w:rsidRPr="001E3C03">
        <w:rPr>
          <w:rFonts w:eastAsia="宋体" w:cs="Arial"/>
          <w:sz w:val="24"/>
          <w:szCs w:val="24"/>
          <w:lang w:eastAsia="zh-CN"/>
        </w:rPr>
        <w:t>GR, 26 Feb – 01 Mar, 2024</w:t>
      </w:r>
      <w:bookmarkEnd w:id="1"/>
    </w:p>
    <w:bookmarkEnd w:id="0"/>
    <w:p w14:paraId="645410F7" w14:textId="77777777" w:rsidR="001E3C03" w:rsidRPr="001E3C03" w:rsidRDefault="001E3C03"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71A5A"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1875C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D3DA9"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1E3C0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0E901" w:rsidR="001E41F3" w:rsidRDefault="003C181E" w:rsidP="00F8525A">
            <w:pPr>
              <w:pStyle w:val="CRCoverPage"/>
              <w:spacing w:after="0"/>
              <w:rPr>
                <w:noProof/>
              </w:rPr>
            </w:pPr>
            <w:r w:rsidRPr="00626D72">
              <w:t>D</w:t>
            </w:r>
            <w:r w:rsidR="00E67F35" w:rsidRPr="00E67F35">
              <w:t xml:space="preserve">raft </w:t>
            </w:r>
            <w:r w:rsidR="007E6090" w:rsidRPr="007E6090">
              <w:t>CR for TS 38101-</w:t>
            </w:r>
            <w:r w:rsidR="00F12DE3">
              <w:t>3</w:t>
            </w:r>
            <w:r w:rsidR="007E6090" w:rsidRPr="007E6090">
              <w:t xml:space="preserve"> to </w:t>
            </w:r>
            <w:r w:rsidR="009B4EB5" w:rsidRPr="009B4EB5">
              <w:t xml:space="preserve">correct </w:t>
            </w:r>
            <w:proofErr w:type="spellStart"/>
            <w:r w:rsidR="009B4EB5" w:rsidRPr="009B4EB5">
              <w:t>Δ</w:t>
            </w:r>
            <w:proofErr w:type="gramStart"/>
            <w:r w:rsidR="009B4EB5" w:rsidRPr="009B4EB5">
              <w:t>TIB,c</w:t>
            </w:r>
            <w:proofErr w:type="spellEnd"/>
            <w:proofErr w:type="gramEnd"/>
            <w:r w:rsidR="009B4EB5" w:rsidRPr="009B4EB5">
              <w:t xml:space="preserve"> </w:t>
            </w:r>
            <w:r w:rsidR="009B4EB5">
              <w:t xml:space="preserve">and </w:t>
            </w:r>
            <w:proofErr w:type="spellStart"/>
            <w:r w:rsidR="009B4EB5" w:rsidRPr="009B4EB5">
              <w:t>ΔRIB,c</w:t>
            </w:r>
            <w:proofErr w:type="spellEnd"/>
            <w:r w:rsidR="009B4EB5" w:rsidRPr="009B4EB5">
              <w:t xml:space="preserve">  of  </w:t>
            </w:r>
            <w:r w:rsidR="001875C5" w:rsidRPr="001875C5">
              <w:t>CA_n7-n25-n66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B8A9F" w:rsidR="001E41F3" w:rsidRDefault="003C181E" w:rsidP="00F8525A">
            <w:pPr>
              <w:pStyle w:val="CRCoverPage"/>
              <w:spacing w:after="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F8525A">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7147F" w:rsidR="001E41F3" w:rsidRPr="00273199" w:rsidRDefault="00F8525A" w:rsidP="00F8525A">
            <w:pPr>
              <w:pStyle w:val="CRCoverPage"/>
              <w:spacing w:after="0"/>
              <w:rPr>
                <w:noProof/>
              </w:rPr>
            </w:pPr>
            <w:r w:rsidRPr="00F8525A">
              <w:rPr>
                <w:color w:val="000000" w:themeColor="text1"/>
                <w:lang w:eastAsia="zh-CN"/>
              </w:rPr>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A4810"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1E3C03">
              <w:rPr>
                <w:noProof/>
              </w:rPr>
              <w:t>2</w:t>
            </w:r>
            <w:r>
              <w:rPr>
                <w:noProof/>
              </w:rPr>
              <w:t>-</w:t>
            </w:r>
            <w:r w:rsidR="001E3C0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01D71E39" w:rsidR="009B4839" w:rsidRPr="007E6090" w:rsidRDefault="007E2F99" w:rsidP="006C339F">
            <w:pPr>
              <w:pStyle w:val="CRCoverPage"/>
              <w:spacing w:after="0"/>
            </w:pPr>
            <w:r w:rsidRPr="007E2F99">
              <w:t>The current specification TS 38.101-</w:t>
            </w:r>
            <w:proofErr w:type="gramStart"/>
            <w:r w:rsidR="001875C5">
              <w:t>1</w:t>
            </w:r>
            <w:r w:rsidRPr="007E2F99">
              <w:t xml:space="preserve"> </w:t>
            </w:r>
            <w:r w:rsidR="006C339F">
              <w:t xml:space="preserve"> </w:t>
            </w:r>
            <w:proofErr w:type="spellStart"/>
            <w:r w:rsidR="009B4EB5" w:rsidRPr="00EF5447">
              <w:t>Δ</w:t>
            </w:r>
            <w:proofErr w:type="gramEnd"/>
            <w:r w:rsidR="009B4EB5">
              <w:t>T</w:t>
            </w:r>
            <w:r w:rsidR="009B4EB5" w:rsidRPr="00EF5447">
              <w:rPr>
                <w:vertAlign w:val="subscript"/>
              </w:rPr>
              <w:t>IB,c</w:t>
            </w:r>
            <w:proofErr w:type="spellEnd"/>
            <w:r w:rsidR="009B4EB5">
              <w:rPr>
                <w:vertAlign w:val="subscript"/>
              </w:rPr>
              <w:t xml:space="preserve">  </w:t>
            </w:r>
            <w:r w:rsidR="006C339F">
              <w:t xml:space="preserve">of  </w:t>
            </w:r>
            <w:r w:rsidR="001875C5" w:rsidRPr="001875C5">
              <w:t>CA_n7-n25-n66</w:t>
            </w:r>
            <w:r w:rsidR="006C339F">
              <w:rPr>
                <w:rFonts w:eastAsia="MS Mincho" w:cs="Arial"/>
                <w:bCs/>
                <w:szCs w:val="18"/>
              </w:rPr>
              <w:t xml:space="preserve"> </w:t>
            </w:r>
            <w:r w:rsidR="00AF1739" w:rsidRPr="00AF1739">
              <w:rPr>
                <w:rFonts w:hint="eastAsia"/>
              </w:rPr>
              <w:t>has</w:t>
            </w:r>
            <w:r w:rsidR="00AF1739" w:rsidRPr="00AF1739">
              <w:t xml:space="preserve"> </w:t>
            </w:r>
            <w:r w:rsidR="00AF1739" w:rsidRPr="00AF1739">
              <w:rPr>
                <w:rFonts w:hint="eastAsia"/>
              </w:rPr>
              <w:t>a</w:t>
            </w:r>
            <w:r w:rsidR="00AF1739" w:rsidRPr="00AF1739">
              <w:t xml:space="preserve"> </w:t>
            </w:r>
            <w:r w:rsidR="00AF1739" w:rsidRPr="00AF1739">
              <w:rPr>
                <w:rFonts w:hint="eastAsia"/>
              </w:rPr>
              <w:t>typo</w:t>
            </w:r>
            <w:r w:rsidR="0070663C">
              <w:rPr>
                <w:rFonts w:hint="eastAsia"/>
                <w:lang w:eastAsia="zh-CN"/>
              </w:rPr>
              <w:t>,</w:t>
            </w:r>
            <w:r w:rsidR="0070663C">
              <w:rPr>
                <w:lang w:eastAsia="zh-CN"/>
              </w:rPr>
              <w:t xml:space="preserve"> </w:t>
            </w:r>
            <w:r w:rsidR="006C339F">
              <w:rPr>
                <w:rFonts w:eastAsia="MS Mincho" w:cs="Arial"/>
                <w:bCs/>
                <w:szCs w:val="18"/>
              </w:rPr>
              <w:t xml:space="preserve">not  </w:t>
            </w:r>
            <w:r w:rsidR="006C339F" w:rsidRPr="006C339F">
              <w:rPr>
                <w:rFonts w:eastAsia="MS Mincho" w:cs="Arial"/>
                <w:bCs/>
                <w:szCs w:val="18"/>
              </w:rPr>
              <w:t>co</w:t>
            </w:r>
            <w:r w:rsidR="009B4EB5">
              <w:rPr>
                <w:rFonts w:eastAsia="MS Mincho" w:cs="Arial"/>
                <w:bCs/>
                <w:szCs w:val="18"/>
              </w:rPr>
              <w:t>rrect</w:t>
            </w:r>
            <w:r w:rsidR="00950E78">
              <w:rPr>
                <w:rFonts w:eastAsia="MS Mincho" w:cs="Arial"/>
                <w:b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BEC26C" w:rsidR="001E41F3" w:rsidRDefault="009B4EB5" w:rsidP="00950E78">
            <w:pPr>
              <w:pStyle w:val="CRCoverPage"/>
              <w:spacing w:after="0"/>
              <w:rPr>
                <w:noProof/>
              </w:rPr>
            </w:pPr>
            <w:r>
              <w:rPr>
                <w:noProof/>
              </w:rPr>
              <w:t>Correct</w:t>
            </w:r>
            <w:r w:rsidR="006332E9">
              <w:rPr>
                <w:noProof/>
              </w:rPr>
              <w:t xml:space="preserve"> </w:t>
            </w:r>
            <w:r w:rsidR="007E6090">
              <w:rPr>
                <w:noProof/>
              </w:rPr>
              <w:t>the</w:t>
            </w:r>
            <w:r>
              <w:rPr>
                <w:noProof/>
              </w:rPr>
              <w:t xml:space="preserve"> </w:t>
            </w:r>
            <w:r w:rsidR="00AF1739">
              <w:rPr>
                <w:rFonts w:hint="eastAsia"/>
                <w:noProof/>
                <w:lang w:eastAsia="zh-CN"/>
              </w:rPr>
              <w:t>typo</w:t>
            </w:r>
            <w:r w:rsidR="00AF1739">
              <w:rPr>
                <w:noProof/>
              </w:rPr>
              <w:t xml:space="preserve"> </w:t>
            </w:r>
            <w:r w:rsidR="00AF1739">
              <w:rPr>
                <w:rFonts w:hint="eastAsia"/>
                <w:noProof/>
                <w:lang w:eastAsia="zh-CN"/>
              </w:rPr>
              <w:t>error</w:t>
            </w:r>
            <w:r w:rsidR="00AF1739">
              <w:rPr>
                <w:noProof/>
              </w:rPr>
              <w:t xml:space="preserve"> </w:t>
            </w:r>
            <w:r>
              <w:t xml:space="preserve">of </w:t>
            </w:r>
            <w:r w:rsidR="001875C5" w:rsidRPr="001875C5">
              <w:t>CA_n7-n25-n66</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F2396" w:rsidR="006332E9" w:rsidRPr="006332E9" w:rsidRDefault="009B4EB5" w:rsidP="006C2F8F">
            <w:pPr>
              <w:pStyle w:val="CRCoverPage"/>
              <w:spacing w:after="0"/>
              <w:rPr>
                <w:noProof/>
                <w:lang w:eastAsia="zh-CN"/>
              </w:rPr>
            </w:pPr>
            <w:r>
              <w:rPr>
                <w:noProof/>
              </w:rPr>
              <w:t>Co</w:t>
            </w:r>
            <w:r w:rsidR="00AF1739">
              <w:rPr>
                <w:rFonts w:hint="eastAsia"/>
                <w:noProof/>
                <w:lang w:eastAsia="zh-CN"/>
              </w:rPr>
              <w:t>nfiguration</w:t>
            </w:r>
            <w:r>
              <w:rPr>
                <w:noProof/>
              </w:rPr>
              <w:t xml:space="preserve"> </w:t>
            </w:r>
            <w:r>
              <w:t xml:space="preserve">of </w:t>
            </w:r>
            <w:bookmarkStart w:id="3" w:name="_GoBack"/>
            <w:bookmarkEnd w:id="3"/>
            <w:r w:rsidR="001875C5" w:rsidRPr="001875C5">
              <w:t>CA_n7-n25-n66</w:t>
            </w:r>
            <w:r>
              <w:t xml:space="preserve"> is wrong</w:t>
            </w:r>
            <w:r w:rsidR="007E6090">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C659E" w:rsidR="001E41F3" w:rsidRDefault="00950E78" w:rsidP="00950E78">
            <w:pPr>
              <w:pStyle w:val="CRCoverPage"/>
              <w:spacing w:after="0"/>
              <w:rPr>
                <w:noProof/>
              </w:rPr>
            </w:pPr>
            <w:r w:rsidRPr="00EF5447">
              <w:t>7.3B.3.3.4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08C2A37F"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59741B47" w14:textId="77777777" w:rsidR="001875C5" w:rsidRPr="00A1115A" w:rsidRDefault="001875C5" w:rsidP="001875C5">
      <w:pPr>
        <w:pStyle w:val="5"/>
      </w:pPr>
      <w:bookmarkStart w:id="4" w:name="_Toc61367371"/>
      <w:bookmarkStart w:id="5" w:name="_Toc61372754"/>
      <w:bookmarkStart w:id="6" w:name="_Toc68230695"/>
      <w:bookmarkStart w:id="7" w:name="_Toc69084108"/>
      <w:bookmarkStart w:id="8" w:name="_Toc75467117"/>
      <w:bookmarkStart w:id="9" w:name="_Toc76509139"/>
      <w:bookmarkStart w:id="10" w:name="_Toc76718129"/>
      <w:bookmarkStart w:id="11" w:name="_Toc83580439"/>
      <w:bookmarkStart w:id="12" w:name="_Toc84404948"/>
      <w:bookmarkStart w:id="13" w:name="_Toc84413557"/>
      <w:r w:rsidRPr="00A1115A">
        <w:t>6.2A.4.2.4</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(three bands)</w:t>
      </w:r>
      <w:bookmarkEnd w:id="4"/>
      <w:bookmarkEnd w:id="5"/>
      <w:bookmarkEnd w:id="6"/>
      <w:bookmarkEnd w:id="7"/>
      <w:bookmarkEnd w:id="8"/>
      <w:bookmarkEnd w:id="9"/>
      <w:bookmarkEnd w:id="10"/>
      <w:bookmarkEnd w:id="11"/>
      <w:bookmarkEnd w:id="12"/>
      <w:bookmarkEnd w:id="13"/>
    </w:p>
    <w:p w14:paraId="56475BEB" w14:textId="5D389AE1" w:rsidR="001875C5" w:rsidRDefault="001875C5" w:rsidP="001875C5">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rFonts w:eastAsia="MS Mincho"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875C5" w:rsidRPr="0067409D" w14:paraId="206AB21E" w14:textId="77777777" w:rsidTr="0014777E">
        <w:trPr>
          <w:jc w:val="center"/>
        </w:trPr>
        <w:tc>
          <w:tcPr>
            <w:tcW w:w="2336" w:type="dxa"/>
            <w:vMerge w:val="restart"/>
            <w:tcBorders>
              <w:top w:val="single" w:sz="4" w:space="0" w:color="auto"/>
              <w:left w:val="single" w:sz="4" w:space="0" w:color="auto"/>
              <w:right w:val="single" w:sz="4" w:space="0" w:color="auto"/>
            </w:tcBorders>
          </w:tcPr>
          <w:p w14:paraId="3EA6BA90" w14:textId="77777777" w:rsidR="001875C5" w:rsidRPr="0067409D" w:rsidRDefault="001875C5" w:rsidP="0014777E">
            <w:pPr>
              <w:pStyle w:val="TAH"/>
            </w:pPr>
            <w:r w:rsidRPr="0067409D">
              <w:t xml:space="preserve">Inter-band </w:t>
            </w:r>
            <w:r w:rsidRPr="0067409D">
              <w:rPr>
                <w:lang w:eastAsia="zh-CN"/>
              </w:rPr>
              <w:t>CA</w:t>
            </w:r>
            <w:r w:rsidRPr="0067409D">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D4FFB5C" w14:textId="77777777" w:rsidR="001875C5" w:rsidRPr="0067409D" w:rsidRDefault="001875C5" w:rsidP="0014777E">
            <w:pPr>
              <w:pStyle w:val="TAH"/>
            </w:pPr>
            <w:proofErr w:type="spellStart"/>
            <w:r w:rsidRPr="0067409D">
              <w:t>Δ</w:t>
            </w:r>
            <w:proofErr w:type="gramStart"/>
            <w:r w:rsidRPr="0067409D">
              <w:t>T</w:t>
            </w:r>
            <w:r w:rsidRPr="0067409D">
              <w:rPr>
                <w:vertAlign w:val="subscript"/>
              </w:rPr>
              <w:t>IB,c</w:t>
            </w:r>
            <w:proofErr w:type="spellEnd"/>
            <w:proofErr w:type="gramEnd"/>
            <w:r w:rsidRPr="0067409D">
              <w:t xml:space="preserve"> for NR bands (dB)</w:t>
            </w:r>
            <w:r w:rsidRPr="0067409D">
              <w:rPr>
                <w:vertAlign w:val="superscript"/>
              </w:rPr>
              <w:t>8</w:t>
            </w:r>
          </w:p>
        </w:tc>
      </w:tr>
      <w:tr w:rsidR="001875C5" w:rsidRPr="0067409D" w14:paraId="56DE47EC" w14:textId="77777777" w:rsidTr="0014777E">
        <w:trPr>
          <w:jc w:val="center"/>
        </w:trPr>
        <w:tc>
          <w:tcPr>
            <w:tcW w:w="2336" w:type="dxa"/>
            <w:vMerge/>
            <w:tcBorders>
              <w:left w:val="single" w:sz="4" w:space="0" w:color="auto"/>
              <w:bottom w:val="single" w:sz="4" w:space="0" w:color="auto"/>
              <w:right w:val="single" w:sz="4" w:space="0" w:color="auto"/>
            </w:tcBorders>
          </w:tcPr>
          <w:p w14:paraId="383FFD7E" w14:textId="77777777" w:rsidR="001875C5" w:rsidRPr="0067409D" w:rsidRDefault="001875C5" w:rsidP="0014777E">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9ECA763" w14:textId="77777777" w:rsidR="001875C5" w:rsidRPr="0067409D" w:rsidRDefault="001875C5" w:rsidP="0014777E">
            <w:pPr>
              <w:pStyle w:val="TAH"/>
            </w:pPr>
            <w:r w:rsidRPr="0067409D">
              <w:t>Component band in order of bands in configuration</w:t>
            </w:r>
            <w:r w:rsidRPr="0067409D">
              <w:rPr>
                <w:vertAlign w:val="superscript"/>
              </w:rPr>
              <w:t>9</w:t>
            </w:r>
          </w:p>
        </w:tc>
      </w:tr>
      <w:tr w:rsidR="001875C5" w:rsidRPr="0067409D" w14:paraId="553F714B" w14:textId="77777777" w:rsidTr="0014777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7A031A" w14:textId="77777777" w:rsidR="001875C5" w:rsidRPr="0067409D" w:rsidRDefault="001875C5" w:rsidP="0014777E">
            <w:pPr>
              <w:pStyle w:val="TAC"/>
              <w:rPr>
                <w:lang w:val="en-US"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n3</w:t>
            </w:r>
            <w:r w:rsidRPr="0067409D">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6BD5B22B" w14:textId="77777777" w:rsidR="001875C5" w:rsidRPr="0067409D" w:rsidRDefault="001875C5" w:rsidP="0014777E">
            <w:pPr>
              <w:pStyle w:val="TAC"/>
              <w:rPr>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20FE88" w14:textId="77777777" w:rsidR="001875C5" w:rsidRPr="0067409D" w:rsidRDefault="001875C5" w:rsidP="0014777E">
            <w:pPr>
              <w:pStyle w:val="TAC"/>
              <w:rPr>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D151E5" w14:textId="77777777" w:rsidR="001875C5" w:rsidRPr="0067409D" w:rsidRDefault="001875C5" w:rsidP="0014777E">
            <w:pPr>
              <w:pStyle w:val="TAC"/>
              <w:rPr>
                <w:lang w:val="en-US" w:eastAsia="zh-CN"/>
              </w:rPr>
            </w:pPr>
            <w:r w:rsidRPr="0067409D">
              <w:rPr>
                <w:rFonts w:hint="eastAsia"/>
                <w:lang w:val="en-US" w:eastAsia="zh-CN"/>
              </w:rPr>
              <w:t>0.3</w:t>
            </w:r>
          </w:p>
        </w:tc>
      </w:tr>
    </w:tbl>
    <w:p w14:paraId="1BEC84D8" w14:textId="77777777" w:rsidR="001875C5" w:rsidRDefault="001875C5" w:rsidP="001875C5">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875C5" w:rsidRPr="0067409D" w14:paraId="02B443AF" w14:textId="77777777" w:rsidTr="0014777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2D55F8" w14:textId="77777777" w:rsidR="001875C5" w:rsidRPr="0067409D" w:rsidRDefault="001875C5" w:rsidP="0014777E">
            <w:pPr>
              <w:pStyle w:val="TAC"/>
              <w:rPr>
                <w:rFonts w:eastAsia="等线" w:cs="Arial"/>
                <w:szCs w:val="22"/>
                <w:lang w:val="en-US" w:eastAsia="zh-CN"/>
              </w:rPr>
            </w:pPr>
            <w:r w:rsidRPr="008523D2">
              <w:rPr>
                <w:color w:val="000000"/>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5847CA1B" w14:textId="77777777" w:rsidR="001875C5" w:rsidRPr="0067409D" w:rsidRDefault="001875C5" w:rsidP="0014777E">
            <w:pPr>
              <w:pStyle w:val="TAC"/>
              <w:rPr>
                <w:rFonts w:cs="Arial"/>
                <w:szCs w:val="22"/>
                <w:lang w:val="en-US" w:eastAsia="zh-CN"/>
              </w:rPr>
            </w:pPr>
            <w:r w:rsidRPr="008523D2">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2164CB" w14:textId="77777777" w:rsidR="001875C5" w:rsidRPr="0067409D" w:rsidRDefault="001875C5" w:rsidP="0014777E">
            <w:pPr>
              <w:pStyle w:val="TAC"/>
              <w:rPr>
                <w:rFonts w:cs="Arial"/>
                <w:szCs w:val="22"/>
                <w:lang w:val="en-US" w:eastAsia="zh-CN"/>
              </w:rPr>
            </w:pPr>
            <w:r w:rsidRPr="008523D2">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24AAAA" w14:textId="77777777" w:rsidR="001875C5" w:rsidRPr="0067409D" w:rsidRDefault="001875C5" w:rsidP="0014777E">
            <w:pPr>
              <w:pStyle w:val="TAC"/>
              <w:rPr>
                <w:rFonts w:cs="Arial"/>
                <w:szCs w:val="22"/>
                <w:lang w:val="en-US" w:eastAsia="zh-CN"/>
              </w:rPr>
            </w:pPr>
            <w:r w:rsidRPr="008523D2">
              <w:rPr>
                <w:rFonts w:cs="Arial"/>
                <w:szCs w:val="18"/>
                <w:lang w:eastAsia="zh-CN"/>
              </w:rPr>
              <w:t>0.8</w:t>
            </w:r>
          </w:p>
        </w:tc>
      </w:tr>
      <w:tr w:rsidR="001875C5" w:rsidRPr="0067409D" w14:paraId="5E4BB648" w14:textId="77777777" w:rsidTr="0014777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9530DE" w14:textId="3561C1F3" w:rsidR="001875C5" w:rsidRPr="0067409D" w:rsidRDefault="001875C5" w:rsidP="0014777E">
            <w:pPr>
              <w:pStyle w:val="TAC"/>
              <w:rPr>
                <w:rFonts w:cs="Arial"/>
                <w:szCs w:val="22"/>
                <w:lang w:val="en-US" w:eastAsia="zh-CN"/>
              </w:rPr>
            </w:pPr>
            <w:r w:rsidRPr="0067409D">
              <w:rPr>
                <w:rFonts w:eastAsia="等线" w:cs="Arial"/>
                <w:szCs w:val="22"/>
                <w:lang w:val="en-US" w:eastAsia="zh-CN"/>
              </w:rPr>
              <w:t>CA_n7</w:t>
            </w:r>
            <w:del w:id="14" w:author="Huawei_Ling Lin" w:date="2024-02-06T19:03:00Z">
              <w:r w:rsidRPr="0067409D" w:rsidDel="001875C5">
                <w:rPr>
                  <w:rFonts w:eastAsia="等线" w:cs="Arial"/>
                  <w:szCs w:val="22"/>
                  <w:lang w:val="en-US" w:eastAsia="zh-CN"/>
                </w:rPr>
                <w:delText>_</w:delText>
              </w:r>
            </w:del>
            <w:ins w:id="15" w:author="Huawei_Ling Lin" w:date="2024-02-06T19:03:00Z">
              <w:r>
                <w:rPr>
                  <w:rFonts w:eastAsia="等线" w:cs="Arial"/>
                  <w:szCs w:val="22"/>
                  <w:lang w:val="en-US" w:eastAsia="zh-CN"/>
                </w:rPr>
                <w:t>-</w:t>
              </w:r>
            </w:ins>
            <w:r w:rsidRPr="0067409D">
              <w:rPr>
                <w:rFonts w:eastAsia="等线" w:cs="Arial"/>
                <w:szCs w:val="22"/>
                <w:lang w:val="en-US" w:eastAsia="zh-CN"/>
              </w:rPr>
              <w:t>n25-n66</w:t>
            </w:r>
          </w:p>
        </w:tc>
        <w:tc>
          <w:tcPr>
            <w:tcW w:w="1968" w:type="dxa"/>
            <w:tcBorders>
              <w:top w:val="single" w:sz="4" w:space="0" w:color="auto"/>
              <w:left w:val="single" w:sz="4" w:space="0" w:color="auto"/>
              <w:bottom w:val="single" w:sz="4" w:space="0" w:color="auto"/>
              <w:right w:val="single" w:sz="4" w:space="0" w:color="auto"/>
            </w:tcBorders>
            <w:vAlign w:val="center"/>
          </w:tcPr>
          <w:p w14:paraId="6E809980" w14:textId="77777777" w:rsidR="001875C5" w:rsidRPr="0067409D" w:rsidRDefault="001875C5" w:rsidP="0014777E">
            <w:pPr>
              <w:pStyle w:val="TAC"/>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8DC713" w14:textId="77777777" w:rsidR="001875C5" w:rsidRPr="0067409D" w:rsidRDefault="001875C5" w:rsidP="0014777E">
            <w:pPr>
              <w:pStyle w:val="TAC"/>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1AFC3F" w14:textId="77777777" w:rsidR="001875C5" w:rsidRPr="0067409D" w:rsidRDefault="001875C5" w:rsidP="0014777E">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1875C5" w:rsidRPr="0067409D" w14:paraId="12B72CB7" w14:textId="77777777" w:rsidTr="0014777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CC73E" w14:textId="77777777" w:rsidR="001875C5" w:rsidRPr="0067409D" w:rsidRDefault="001875C5" w:rsidP="0014777E">
            <w:pPr>
              <w:pStyle w:val="TAC"/>
              <w:rPr>
                <w:rFonts w:eastAsia="等线" w:cs="Arial"/>
                <w:szCs w:val="22"/>
                <w:lang w:val="en-US" w:eastAsia="zh-CN"/>
              </w:rPr>
            </w:pPr>
            <w:r w:rsidRPr="0067409D">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2E945C42" w14:textId="77777777" w:rsidR="001875C5" w:rsidRPr="0067409D" w:rsidRDefault="001875C5" w:rsidP="0014777E">
            <w:pPr>
              <w:pStyle w:val="TAC"/>
              <w:rPr>
                <w:rFonts w:cs="Arial"/>
                <w:szCs w:val="22"/>
                <w:lang w:val="en-US" w:eastAsia="zh-CN"/>
              </w:rPr>
            </w:pPr>
            <w:r w:rsidRPr="0067409D">
              <w:rPr>
                <w:rFonts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A41570" w14:textId="77777777" w:rsidR="001875C5" w:rsidRPr="0067409D" w:rsidRDefault="001875C5" w:rsidP="0014777E">
            <w:pPr>
              <w:pStyle w:val="TAC"/>
              <w:rPr>
                <w:rFonts w:cs="Arial"/>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D72BC7" w14:textId="77777777" w:rsidR="001875C5" w:rsidRPr="0067409D" w:rsidRDefault="001875C5" w:rsidP="0014777E">
            <w:pPr>
              <w:pStyle w:val="TAC"/>
              <w:rPr>
                <w:rFonts w:cs="Arial"/>
                <w:szCs w:val="22"/>
                <w:lang w:val="en-US" w:eastAsia="zh-CN"/>
              </w:rPr>
            </w:pPr>
            <w:r w:rsidRPr="0067409D">
              <w:rPr>
                <w:rFonts w:cs="Arial"/>
                <w:szCs w:val="18"/>
                <w:lang w:eastAsia="zh-CN"/>
              </w:rPr>
              <w:t>0.3</w:t>
            </w:r>
          </w:p>
        </w:tc>
      </w:tr>
    </w:tbl>
    <w:p w14:paraId="0273D13C" w14:textId="77777777" w:rsidR="009B4EB5" w:rsidRDefault="009B4EB5" w:rsidP="009B4EB5">
      <w:pPr>
        <w:jc w:val="center"/>
        <w:rPr>
          <w:lang w:eastAsia="zh-CN"/>
        </w:rPr>
      </w:pPr>
      <w:r>
        <w:rPr>
          <w:lang w:eastAsia="zh-CN"/>
        </w:rPr>
        <w:t>…</w:t>
      </w:r>
    </w:p>
    <w:p w14:paraId="302E97D4" w14:textId="77777777" w:rsidR="009B4EB5" w:rsidRDefault="009B4EB5" w:rsidP="009B4EB5">
      <w:pPr>
        <w:pStyle w:val="TH"/>
        <w:rPr>
          <w:rStyle w:val="afd"/>
          <w:color w:val="C00000"/>
          <w:sz w:val="24"/>
          <w:lang w:eastAsia="zh-CN"/>
        </w:rPr>
      </w:pPr>
      <w:r w:rsidRPr="007F738D">
        <w:rPr>
          <w:rStyle w:val="afd"/>
          <w:color w:val="C00000"/>
          <w:sz w:val="24"/>
          <w:lang w:eastAsia="zh-CN"/>
        </w:rPr>
        <w:t>&lt; Non-changed part is omitted &gt;</w:t>
      </w:r>
    </w:p>
    <w:p w14:paraId="68C9CD36" w14:textId="308077FA" w:rsidR="001E41F3" w:rsidRPr="009B4EB5" w:rsidRDefault="003C181E" w:rsidP="009B4EB5">
      <w:pPr>
        <w:pStyle w:val="2"/>
        <w:jc w:val="center"/>
        <w:rPr>
          <w:b/>
          <w:bCs/>
          <w:color w:val="C00000"/>
          <w:lang w:eastAsia="zh-CN"/>
        </w:rPr>
      </w:pPr>
      <w:r>
        <w:rPr>
          <w:rStyle w:val="afd"/>
          <w:color w:val="C00000"/>
          <w:lang w:eastAsia="zh-CN"/>
        </w:rPr>
        <w:t>&lt;&lt;End of Change&gt;&gt;</w:t>
      </w:r>
    </w:p>
    <w:sectPr w:rsidR="001E41F3" w:rsidRPr="009B4E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2AAB7" w14:textId="77777777" w:rsidR="00586740" w:rsidRDefault="00586740">
      <w:r>
        <w:separator/>
      </w:r>
    </w:p>
  </w:endnote>
  <w:endnote w:type="continuationSeparator" w:id="0">
    <w:p w14:paraId="7380F844" w14:textId="77777777" w:rsidR="00586740" w:rsidRDefault="0058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9CB6E" w14:textId="77777777" w:rsidR="00586740" w:rsidRDefault="00586740">
      <w:r>
        <w:separator/>
      </w:r>
    </w:p>
  </w:footnote>
  <w:footnote w:type="continuationSeparator" w:id="0">
    <w:p w14:paraId="28FE9003" w14:textId="77777777" w:rsidR="00586740" w:rsidRDefault="00586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64DD0"/>
    <w:rsid w:val="000A0D8A"/>
    <w:rsid w:val="000A1098"/>
    <w:rsid w:val="000A6394"/>
    <w:rsid w:val="000B7FED"/>
    <w:rsid w:val="000C038A"/>
    <w:rsid w:val="000C6598"/>
    <w:rsid w:val="000D232B"/>
    <w:rsid w:val="000D44B3"/>
    <w:rsid w:val="000D605A"/>
    <w:rsid w:val="000E7A9C"/>
    <w:rsid w:val="00124B05"/>
    <w:rsid w:val="00130728"/>
    <w:rsid w:val="00145D43"/>
    <w:rsid w:val="00172E57"/>
    <w:rsid w:val="0018244B"/>
    <w:rsid w:val="001875C5"/>
    <w:rsid w:val="00192C46"/>
    <w:rsid w:val="001A08B3"/>
    <w:rsid w:val="001A7B60"/>
    <w:rsid w:val="001B4077"/>
    <w:rsid w:val="001B52F0"/>
    <w:rsid w:val="001B7A65"/>
    <w:rsid w:val="001D3D68"/>
    <w:rsid w:val="001E253B"/>
    <w:rsid w:val="001E3C03"/>
    <w:rsid w:val="001E41F3"/>
    <w:rsid w:val="001E6E9D"/>
    <w:rsid w:val="0022465C"/>
    <w:rsid w:val="0026004D"/>
    <w:rsid w:val="002640DD"/>
    <w:rsid w:val="002670FF"/>
    <w:rsid w:val="00273199"/>
    <w:rsid w:val="00275D12"/>
    <w:rsid w:val="002826BE"/>
    <w:rsid w:val="00284FEB"/>
    <w:rsid w:val="002860C4"/>
    <w:rsid w:val="002B5741"/>
    <w:rsid w:val="002E1CD8"/>
    <w:rsid w:val="002E472E"/>
    <w:rsid w:val="00305409"/>
    <w:rsid w:val="00327776"/>
    <w:rsid w:val="00334D2D"/>
    <w:rsid w:val="003609EF"/>
    <w:rsid w:val="0036231A"/>
    <w:rsid w:val="00374DD4"/>
    <w:rsid w:val="00382916"/>
    <w:rsid w:val="003877F1"/>
    <w:rsid w:val="0039102E"/>
    <w:rsid w:val="003C1068"/>
    <w:rsid w:val="003C181E"/>
    <w:rsid w:val="003C3E11"/>
    <w:rsid w:val="003C7E9F"/>
    <w:rsid w:val="003E13C5"/>
    <w:rsid w:val="003E1A36"/>
    <w:rsid w:val="00407667"/>
    <w:rsid w:val="00410371"/>
    <w:rsid w:val="004242F1"/>
    <w:rsid w:val="00427FD8"/>
    <w:rsid w:val="004306D5"/>
    <w:rsid w:val="004802CE"/>
    <w:rsid w:val="0049174D"/>
    <w:rsid w:val="004964CB"/>
    <w:rsid w:val="004A2528"/>
    <w:rsid w:val="004A7C05"/>
    <w:rsid w:val="004B0EF6"/>
    <w:rsid w:val="004B1A2A"/>
    <w:rsid w:val="004B75B7"/>
    <w:rsid w:val="004E757F"/>
    <w:rsid w:val="004F4B3E"/>
    <w:rsid w:val="005141D9"/>
    <w:rsid w:val="0051555D"/>
    <w:rsid w:val="0051580D"/>
    <w:rsid w:val="0053171B"/>
    <w:rsid w:val="00544BFA"/>
    <w:rsid w:val="00547111"/>
    <w:rsid w:val="0057205A"/>
    <w:rsid w:val="00586740"/>
    <w:rsid w:val="00592D74"/>
    <w:rsid w:val="005A3921"/>
    <w:rsid w:val="005B7A4F"/>
    <w:rsid w:val="005D12BA"/>
    <w:rsid w:val="005D462C"/>
    <w:rsid w:val="005E2C44"/>
    <w:rsid w:val="005E3F61"/>
    <w:rsid w:val="005F7F4A"/>
    <w:rsid w:val="00621188"/>
    <w:rsid w:val="006214C8"/>
    <w:rsid w:val="006257ED"/>
    <w:rsid w:val="006305AE"/>
    <w:rsid w:val="00631EA8"/>
    <w:rsid w:val="006332E9"/>
    <w:rsid w:val="0063708F"/>
    <w:rsid w:val="00653DE4"/>
    <w:rsid w:val="00665C47"/>
    <w:rsid w:val="00673268"/>
    <w:rsid w:val="00684D15"/>
    <w:rsid w:val="00695808"/>
    <w:rsid w:val="006B3E1B"/>
    <w:rsid w:val="006B46FB"/>
    <w:rsid w:val="006C2F8F"/>
    <w:rsid w:val="006C339F"/>
    <w:rsid w:val="006D08D1"/>
    <w:rsid w:val="006E21FB"/>
    <w:rsid w:val="006F7F7B"/>
    <w:rsid w:val="0070663C"/>
    <w:rsid w:val="00715672"/>
    <w:rsid w:val="00734DAB"/>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53DE9"/>
    <w:rsid w:val="00860B79"/>
    <w:rsid w:val="008626E7"/>
    <w:rsid w:val="00870483"/>
    <w:rsid w:val="00870EE7"/>
    <w:rsid w:val="00871FCC"/>
    <w:rsid w:val="008779F5"/>
    <w:rsid w:val="008815CB"/>
    <w:rsid w:val="008863B9"/>
    <w:rsid w:val="008A45A6"/>
    <w:rsid w:val="008D3CCC"/>
    <w:rsid w:val="008D4AF7"/>
    <w:rsid w:val="008F3789"/>
    <w:rsid w:val="008F686C"/>
    <w:rsid w:val="009148DE"/>
    <w:rsid w:val="009158B3"/>
    <w:rsid w:val="009277CA"/>
    <w:rsid w:val="00927ECD"/>
    <w:rsid w:val="00932498"/>
    <w:rsid w:val="0094064E"/>
    <w:rsid w:val="00941E30"/>
    <w:rsid w:val="00950E78"/>
    <w:rsid w:val="00956F23"/>
    <w:rsid w:val="00961616"/>
    <w:rsid w:val="00962540"/>
    <w:rsid w:val="009777D9"/>
    <w:rsid w:val="00990DBE"/>
    <w:rsid w:val="00991B88"/>
    <w:rsid w:val="009A5753"/>
    <w:rsid w:val="009A579D"/>
    <w:rsid w:val="009B4839"/>
    <w:rsid w:val="009B4EB5"/>
    <w:rsid w:val="009B68B5"/>
    <w:rsid w:val="009E3297"/>
    <w:rsid w:val="009F4C80"/>
    <w:rsid w:val="009F734F"/>
    <w:rsid w:val="00A04CFA"/>
    <w:rsid w:val="00A2127D"/>
    <w:rsid w:val="00A221BC"/>
    <w:rsid w:val="00A246B6"/>
    <w:rsid w:val="00A3533D"/>
    <w:rsid w:val="00A47E70"/>
    <w:rsid w:val="00A50CF0"/>
    <w:rsid w:val="00A53006"/>
    <w:rsid w:val="00A63D06"/>
    <w:rsid w:val="00A7671C"/>
    <w:rsid w:val="00A77BAC"/>
    <w:rsid w:val="00AA2CBC"/>
    <w:rsid w:val="00AC5820"/>
    <w:rsid w:val="00AD1CD8"/>
    <w:rsid w:val="00AF1739"/>
    <w:rsid w:val="00B258BB"/>
    <w:rsid w:val="00B36202"/>
    <w:rsid w:val="00B372CF"/>
    <w:rsid w:val="00B50A3C"/>
    <w:rsid w:val="00B51F92"/>
    <w:rsid w:val="00B64442"/>
    <w:rsid w:val="00B67B97"/>
    <w:rsid w:val="00B868A9"/>
    <w:rsid w:val="00B968C8"/>
    <w:rsid w:val="00BA3EC5"/>
    <w:rsid w:val="00BA51D9"/>
    <w:rsid w:val="00BB11EF"/>
    <w:rsid w:val="00BB1D4A"/>
    <w:rsid w:val="00BB5DFC"/>
    <w:rsid w:val="00BD279D"/>
    <w:rsid w:val="00BD38DB"/>
    <w:rsid w:val="00BD6BB8"/>
    <w:rsid w:val="00C2145B"/>
    <w:rsid w:val="00C37093"/>
    <w:rsid w:val="00C44A72"/>
    <w:rsid w:val="00C66BA2"/>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359CC"/>
    <w:rsid w:val="00D50255"/>
    <w:rsid w:val="00D5097F"/>
    <w:rsid w:val="00D519D6"/>
    <w:rsid w:val="00D57B01"/>
    <w:rsid w:val="00D66520"/>
    <w:rsid w:val="00D66578"/>
    <w:rsid w:val="00D827DB"/>
    <w:rsid w:val="00D84AE9"/>
    <w:rsid w:val="00D97552"/>
    <w:rsid w:val="00DB4D85"/>
    <w:rsid w:val="00DD7171"/>
    <w:rsid w:val="00DE2558"/>
    <w:rsid w:val="00DE34CF"/>
    <w:rsid w:val="00E031FE"/>
    <w:rsid w:val="00E032BE"/>
    <w:rsid w:val="00E13F3D"/>
    <w:rsid w:val="00E34898"/>
    <w:rsid w:val="00E37DC6"/>
    <w:rsid w:val="00E51C80"/>
    <w:rsid w:val="00E6591D"/>
    <w:rsid w:val="00E67F35"/>
    <w:rsid w:val="00E9043F"/>
    <w:rsid w:val="00E9293A"/>
    <w:rsid w:val="00E97C17"/>
    <w:rsid w:val="00EA02BE"/>
    <w:rsid w:val="00EB09B7"/>
    <w:rsid w:val="00EB1753"/>
    <w:rsid w:val="00EC390E"/>
    <w:rsid w:val="00EC3A89"/>
    <w:rsid w:val="00EE7D7C"/>
    <w:rsid w:val="00F02B54"/>
    <w:rsid w:val="00F12DE3"/>
    <w:rsid w:val="00F21C0A"/>
    <w:rsid w:val="00F22787"/>
    <w:rsid w:val="00F25D98"/>
    <w:rsid w:val="00F300FB"/>
    <w:rsid w:val="00F45961"/>
    <w:rsid w:val="00F65E01"/>
    <w:rsid w:val="00F73192"/>
    <w:rsid w:val="00F8366B"/>
    <w:rsid w:val="00F8525A"/>
    <w:rsid w:val="00F97171"/>
    <w:rsid w:val="00FA0140"/>
    <w:rsid w:val="00FB6386"/>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EA721-8BDD-4D27-95A2-F9434577F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2733</TotalTime>
  <Pages>2</Pages>
  <Words>345</Words>
  <Characters>1970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131</cp:revision>
  <cp:lastPrinted>1899-12-31T23:00:00Z</cp:lastPrinted>
  <dcterms:created xsi:type="dcterms:W3CDTF">2020-02-03T08:32:00Z</dcterms:created>
  <dcterms:modified xsi:type="dcterms:W3CDTF">2024-02-18T09:02:00Z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(3)ouM5WNQpNwJpDIXrorxwMa5k9hS7wbniqRxZ5TVP0MDc9XCjqhqxQMh7IDW617Qu1R1JjAfy
+xyTB4mA7yET1vwh6MLBl8wauqVgVDZaGlbDwUaNnq1//A28tbkLcox5Pk5rGIZP7CU/eAAE
HlX0XHwUZLL0pWcT0q2Ck/kBmRiwbSeiOYfeaJWIsovf/ZRJMY2kpaYQpXHAHklh/A7S+qOa
quqhZm2MNdyo512sPO</vt:lpwstr>
  </property>
  <property fmtid="{D5CDD505-2E9C-101B-9397-08002B2CF9AE}" pid="22" name="_2015_ms_pID_7253431">
    <vt:lpwstr>MHVz/Rogs1X2+UNcjxfqLkulL+z+GBz4EtrUBHNamze+teVXYO3YPG
9KDuJm3CbeY0/qYE1sALNtXR0jsUBebePPKtiw5PZRMj/iCJAh43oUaRhA37HDNrJOsjEBvs
BAJC+hpU1QpxDpnOBqtUx9scR/6s4Y8Aqpjv4GpSBsekqZuEc+JvyK5ksX8tGerHggOcsYNc
1GzIuGEpb4fCoTxfNCf4sks6vCNNR1e72eEm</vt:lpwstr>
  </property>
  <property fmtid="{D5CDD505-2E9C-101B-9397-08002B2CF9AE}" pid="23" name="_2015_ms_pID_7253432">
    <vt:lpwstr>gA==</vt:lpwstr>
  </property>
</Properties>
</file>